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003FD4E3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26A0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A599C">
        <w:rPr>
          <w:b/>
          <w:i/>
          <w:noProof/>
          <w:sz w:val="28"/>
        </w:rPr>
        <w:t>6</w:t>
      </w:r>
      <w:r w:rsidR="00573954" w:rsidRPr="00573954">
        <w:rPr>
          <w:b/>
          <w:i/>
          <w:noProof/>
          <w:sz w:val="28"/>
        </w:rPr>
        <w:t>0481</w:t>
      </w:r>
    </w:p>
    <w:p w14:paraId="213A79C9" w14:textId="12730612" w:rsidR="00DE0E0D" w:rsidRPr="00DE0E0D" w:rsidRDefault="00D26A0E" w:rsidP="00DE0E0D">
      <w:pPr>
        <w:pStyle w:val="Header"/>
        <w:rPr>
          <w:sz w:val="22"/>
          <w:szCs w:val="22"/>
        </w:rPr>
      </w:pPr>
      <w:r w:rsidRPr="00413910">
        <w:rPr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2A5D9" w:rsidR="001E41F3" w:rsidRPr="00410371" w:rsidRDefault="00C43A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01934" w:rsidR="001E41F3" w:rsidRPr="00410371" w:rsidRDefault="00781C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</w:t>
              </w:r>
              <w:r w:rsidR="003B0A64">
                <w:rPr>
                  <w:b/>
                  <w:noProof/>
                  <w:sz w:val="28"/>
                </w:rPr>
                <w:t>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F8151D" w:rsidR="001E41F3" w:rsidRPr="00410371" w:rsidRDefault="00573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513A8" w:rsidR="001E41F3" w:rsidRPr="00410371" w:rsidRDefault="00C43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9E6192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94505B" w:rsidR="00F25D98" w:rsidRDefault="00781C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5569F" w:rsidR="00F25D98" w:rsidRDefault="00781C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20DBB0" w:rsidR="001E41F3" w:rsidRDefault="00C43AEC">
            <w:pPr>
              <w:pStyle w:val="CRCoverPage"/>
              <w:spacing w:after="0"/>
              <w:ind w:left="100"/>
              <w:rPr>
                <w:noProof/>
              </w:rPr>
            </w:pPr>
            <w:r w:rsidRPr="00C43AEC">
              <w:rPr>
                <w:noProof/>
              </w:rPr>
              <w:t xml:space="preserve">Rel-20 CR TS 28.552 </w:t>
            </w:r>
            <w:r w:rsidR="00D26A0E" w:rsidRPr="00D26A0E">
              <w:rPr>
                <w:noProof/>
              </w:rPr>
              <w:t>Introduce definition for "filter"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5F408F" w:rsidR="001E41F3" w:rsidRDefault="00C43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6AA1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E04DBC" w:rsidR="001E41F3" w:rsidRDefault="00781C90">
            <w:pPr>
              <w:pStyle w:val="CRCoverPage"/>
              <w:spacing w:after="0"/>
              <w:ind w:left="100"/>
              <w:rPr>
                <w:noProof/>
              </w:rPr>
            </w:pPr>
            <w:r w:rsidRPr="00781C90">
              <w:rPr>
                <w:noProof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52C3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26A0E">
              <w:t>6</w:t>
            </w:r>
            <w:r>
              <w:t>-</w:t>
            </w:r>
            <w:r w:rsidR="00D26A0E">
              <w:t>0</w:t>
            </w:r>
            <w:r w:rsidR="003F4DFF">
              <w:t>1</w:t>
            </w:r>
            <w:r>
              <w:t>-</w:t>
            </w:r>
            <w:r w:rsidR="00D26A0E">
              <w:t>3</w:t>
            </w:r>
            <w:r w:rsidR="003F4DFF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61749D" w:rsidR="001E41F3" w:rsidRDefault="00D70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A0EA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F4DFF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7906C9" w:rsidR="001E41F3" w:rsidRDefault="00CB0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definition for filter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6244F" w:rsidR="001E41F3" w:rsidRDefault="000E6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for filter added.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ABDBFE" w:rsidR="001E41F3" w:rsidRDefault="004B3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Filter not 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CA54B" w:rsidR="001E41F3" w:rsidRDefault="00FF0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9DA58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A15D1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F3E771" w:rsidR="001E41F3" w:rsidRDefault="00AB28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C0C13" w14:textId="77777777" w:rsidR="0089074C" w:rsidRDefault="0089074C" w:rsidP="0089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lastRenderedPageBreak/>
        <w:t>Start of change</w:t>
      </w:r>
    </w:p>
    <w:p w14:paraId="7B76B8DA" w14:textId="77777777" w:rsidR="00350BD1" w:rsidRPr="006534CE" w:rsidRDefault="00350BD1" w:rsidP="00350BD1">
      <w:pPr>
        <w:pStyle w:val="Heading2"/>
        <w:rPr>
          <w:color w:val="000000"/>
        </w:rPr>
      </w:pPr>
      <w:bookmarkStart w:id="3" w:name="_Toc20132201"/>
      <w:bookmarkStart w:id="4" w:name="_Toc27473236"/>
      <w:bookmarkStart w:id="5" w:name="_Toc35955889"/>
      <w:bookmarkStart w:id="6" w:name="_Toc44491853"/>
      <w:bookmarkStart w:id="7" w:name="_Toc51689780"/>
      <w:bookmarkStart w:id="8" w:name="_Toc51750454"/>
      <w:bookmarkStart w:id="9" w:name="_Toc51774714"/>
      <w:bookmarkStart w:id="10" w:name="_Toc51775328"/>
      <w:bookmarkStart w:id="11" w:name="_Toc51775944"/>
      <w:bookmarkStart w:id="12" w:name="_Toc58515327"/>
      <w:bookmarkStart w:id="13" w:name="_Toc210129274"/>
      <w:bookmarkStart w:id="14" w:name="_Toc20132209"/>
      <w:bookmarkStart w:id="15" w:name="_Toc27473244"/>
      <w:bookmarkStart w:id="16" w:name="_Toc35955898"/>
      <w:bookmarkStart w:id="17" w:name="_Toc44491862"/>
      <w:bookmarkStart w:id="18" w:name="_Toc51689789"/>
      <w:bookmarkStart w:id="19" w:name="_Toc51750463"/>
      <w:bookmarkStart w:id="20" w:name="_Toc51774723"/>
      <w:bookmarkStart w:id="21" w:name="_Toc51775337"/>
      <w:bookmarkStart w:id="22" w:name="_Toc51775953"/>
      <w:bookmarkStart w:id="23" w:name="_Toc58515336"/>
      <w:bookmarkStart w:id="24" w:name="_Toc210129290"/>
      <w:bookmarkEnd w:id="2"/>
      <w:r w:rsidRPr="006534CE">
        <w:rPr>
          <w:color w:val="000000"/>
        </w:rPr>
        <w:t>3.1</w:t>
      </w:r>
      <w:r w:rsidRPr="006534CE">
        <w:rPr>
          <w:color w:val="000000"/>
        </w:rPr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49E7444" w14:textId="77777777" w:rsidR="00350BD1" w:rsidRDefault="00350BD1" w:rsidP="00350BD1">
      <w:pPr>
        <w:rPr>
          <w:color w:val="000000"/>
        </w:rPr>
      </w:pPr>
      <w:r w:rsidRPr="006534CE">
        <w:rPr>
          <w:color w:val="000000"/>
        </w:rPr>
        <w:t xml:space="preserve">For the purposes of the present document, the terms and definitions given in </w:t>
      </w:r>
      <w:r>
        <w:rPr>
          <w:color w:val="000000"/>
        </w:rPr>
        <w:t>TR</w:t>
      </w:r>
      <w:r w:rsidRPr="006534CE">
        <w:rPr>
          <w:color w:val="000000"/>
        </w:rPr>
        <w:t xml:space="preserve"> 21.905 [1] and the following apply. A term defined in the present document takes precedence over the definition of the same term, if any, in </w:t>
      </w:r>
      <w:r>
        <w:rPr>
          <w:color w:val="000000"/>
        </w:rPr>
        <w:t>TR</w:t>
      </w:r>
      <w:r w:rsidRPr="006534CE">
        <w:rPr>
          <w:color w:val="000000"/>
        </w:rPr>
        <w:t> 21.905 [1].</w:t>
      </w:r>
    </w:p>
    <w:p w14:paraId="1DDF0BED" w14:textId="77777777" w:rsidR="00350BD1" w:rsidRDefault="00350BD1" w:rsidP="00350BD1">
      <w:pPr>
        <w:rPr>
          <w:bCs/>
          <w:color w:val="000000"/>
        </w:rPr>
      </w:pPr>
      <w:r>
        <w:rPr>
          <w:b/>
          <w:color w:val="000000"/>
        </w:rPr>
        <w:t>Conditional handover:</w:t>
      </w:r>
      <w:r>
        <w:rPr>
          <w:bCs/>
          <w:color w:val="000000"/>
        </w:rPr>
        <w:t xml:space="preserve"> A handover which is executed by the UE.</w:t>
      </w:r>
    </w:p>
    <w:p w14:paraId="10D957EB" w14:textId="77777777" w:rsidR="00350BD1" w:rsidRDefault="00350BD1" w:rsidP="00350BD1">
      <w:pPr>
        <w:rPr>
          <w:color w:val="000000"/>
        </w:rPr>
      </w:pPr>
      <w:r w:rsidRPr="00A22B8F">
        <w:rPr>
          <w:b/>
          <w:color w:val="000000"/>
        </w:rPr>
        <w:t>Dual Active Protocol Stack:</w:t>
      </w:r>
      <w:r>
        <w:rPr>
          <w:bCs/>
          <w:color w:val="000000"/>
        </w:rPr>
        <w:t xml:space="preserve"> A procedure for handovers where the UE connects to the target before it releases the connection to the source.</w:t>
      </w:r>
    </w:p>
    <w:p w14:paraId="7D0E9D85" w14:textId="77777777" w:rsidR="00350BD1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IP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>atency:</w:t>
      </w:r>
      <w:r w:rsidRPr="00D91A8D">
        <w:rPr>
          <w:color w:val="000000"/>
        </w:rPr>
        <w:t xml:space="preserve">  </w:t>
      </w:r>
      <w:r w:rsidRPr="00CF5F9E">
        <w:rPr>
          <w:color w:val="000000"/>
        </w:rPr>
        <w:t xml:space="preserve">the time it takes to transfer a first/initial packet in a data burst from one point to another. </w:t>
      </w:r>
    </w:p>
    <w:p w14:paraId="34BDFEA3" w14:textId="77777777" w:rsidR="00350BD1" w:rsidRDefault="00350BD1" w:rsidP="00350BD1">
      <w:pPr>
        <w:rPr>
          <w:color w:val="000000"/>
        </w:rPr>
      </w:pPr>
      <w:r w:rsidRPr="00731AA1">
        <w:rPr>
          <w:b/>
          <w:bCs/>
        </w:rPr>
        <w:t>Key Performance Indicator (KPI)</w:t>
      </w:r>
      <w:r w:rsidRPr="007C44CF">
        <w:t xml:space="preserve">: </w:t>
      </w:r>
      <w:r>
        <w:rPr>
          <w:noProof/>
        </w:rPr>
        <w:t>This term is defined in TS 32.401 [2].</w:t>
      </w:r>
    </w:p>
    <w:p w14:paraId="77DE8ED9" w14:textId="77777777" w:rsidR="00350BD1" w:rsidRPr="00CF5F9E" w:rsidRDefault="00350BD1" w:rsidP="00350BD1">
      <w:pPr>
        <w:rPr>
          <w:color w:val="000000"/>
        </w:rPr>
      </w:pPr>
      <w:r w:rsidRPr="00B0129E">
        <w:rPr>
          <w:b/>
          <w:bCs/>
          <w:color w:val="000000"/>
        </w:rPr>
        <w:t xml:space="preserve">Legacy </w:t>
      </w:r>
      <w:r>
        <w:rPr>
          <w:b/>
          <w:bCs/>
          <w:color w:val="000000"/>
        </w:rPr>
        <w:t>h</w:t>
      </w:r>
      <w:r w:rsidRPr="00B0129E">
        <w:rPr>
          <w:b/>
          <w:bCs/>
          <w:color w:val="000000"/>
        </w:rPr>
        <w:t>andover</w:t>
      </w:r>
      <w:r>
        <w:rPr>
          <w:color w:val="000000"/>
        </w:rPr>
        <w:t>: A handover that is executed by the source gNB, in contrast to Conditional Handover.</w:t>
      </w:r>
    </w:p>
    <w:p w14:paraId="301B20A8" w14:textId="77777777" w:rsidR="00350BD1" w:rsidRDefault="00350BD1" w:rsidP="00350BD1">
      <w:pPr>
        <w:rPr>
          <w:color w:val="000000"/>
        </w:rPr>
      </w:pPr>
      <w:bookmarkStart w:id="25" w:name="_Hlk522875377"/>
      <w:r w:rsidRPr="00D91A8D">
        <w:rPr>
          <w:b/>
          <w:color w:val="000000"/>
        </w:rPr>
        <w:t>Mapped 5QI:</w:t>
      </w:r>
      <w:r w:rsidRPr="00D91A8D">
        <w:rPr>
          <w:color w:val="000000"/>
        </w:rPr>
        <w:t xml:space="preserve"> </w:t>
      </w:r>
      <w:r w:rsidRPr="009D61D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F5F9E">
        <w:rPr>
          <w:color w:val="000000"/>
        </w:rPr>
        <w:t>5QI that is used for a DRB within the gNB</w:t>
      </w:r>
      <w:r>
        <w:rPr>
          <w:color w:val="000000"/>
        </w:rPr>
        <w:t xml:space="preserve"> </w:t>
      </w:r>
      <w:r w:rsidRPr="00CF5F9E">
        <w:rPr>
          <w:color w:val="000000"/>
        </w:rPr>
        <w:t xml:space="preserve">when a single 5QI is assigned to the DRB. </w:t>
      </w:r>
    </w:p>
    <w:p w14:paraId="1BC09065" w14:textId="77777777" w:rsidR="00350BD1" w:rsidRPr="00CF5F9E" w:rsidRDefault="00350BD1" w:rsidP="00350BD1">
      <w:pPr>
        <w:pStyle w:val="NO"/>
        <w:rPr>
          <w:iCs/>
        </w:rPr>
      </w:pPr>
      <w:r>
        <w:t>NOTE1:</w:t>
      </w:r>
      <w:r>
        <w:tab/>
      </w:r>
      <w:r w:rsidRPr="00CF5F9E">
        <w:t>In this case the mapped 5QI is used for separating certain measurements per QoS class.</w:t>
      </w:r>
    </w:p>
    <w:p w14:paraId="4570317B" w14:textId="77777777" w:rsidR="00350BD1" w:rsidRPr="00D91A8D" w:rsidRDefault="00350BD1" w:rsidP="00350BD1">
      <w:pPr>
        <w:pStyle w:val="NO"/>
      </w:pPr>
      <w:r w:rsidRPr="00CF5F9E">
        <w:t>NOTE</w:t>
      </w:r>
      <w:r>
        <w:t xml:space="preserve"> 2</w:t>
      </w:r>
      <w:r w:rsidRPr="00CF5F9E">
        <w:t>:</w:t>
      </w:r>
      <w:r>
        <w:tab/>
      </w:r>
      <w:r w:rsidRPr="00CF5F9E">
        <w:t>Individual QoS flows into a common 5QI is specified in TS 38.473 [6].</w:t>
      </w:r>
    </w:p>
    <w:bookmarkEnd w:id="25"/>
    <w:p w14:paraId="7C271DC3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>elay:</w:t>
      </w:r>
      <w:r w:rsidRPr="009D61DB">
        <w:rPr>
          <w:color w:val="000000"/>
        </w:rPr>
        <w:t xml:space="preserve"> </w:t>
      </w:r>
      <w:r w:rsidRPr="00CF5F9E">
        <w:rPr>
          <w:color w:val="000000"/>
        </w:rPr>
        <w:t xml:space="preserve">the time it takes to transfer any packet from one point to another. </w:t>
      </w:r>
    </w:p>
    <w:p w14:paraId="03ADB921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d</w:t>
      </w:r>
      <w:r w:rsidRPr="00D91A8D">
        <w:rPr>
          <w:b/>
          <w:color w:val="000000"/>
        </w:rPr>
        <w:t xml:space="preserve">rop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 xml:space="preserve">share of packets that were not sent to the target due to </w:t>
      </w:r>
      <w:r>
        <w:t>high traffic load</w:t>
      </w:r>
      <w:r w:rsidRPr="00CF5F9E">
        <w:rPr>
          <w:color w:val="000000"/>
        </w:rPr>
        <w:t xml:space="preserve"> or traffic management and should be seen as a part of the packet loss rate. </w:t>
      </w:r>
    </w:p>
    <w:p w14:paraId="3AA3E10F" w14:textId="77777777" w:rsidR="00350BD1" w:rsidRPr="00CF5F9E" w:rsidRDefault="00350BD1" w:rsidP="00350BD1">
      <w:pPr>
        <w:rPr>
          <w:color w:val="000000"/>
        </w:rPr>
      </w:pPr>
      <w:r w:rsidRPr="00D91A8D">
        <w:rPr>
          <w:b/>
          <w:color w:val="000000"/>
        </w:rPr>
        <w:t xml:space="preserve">Packet </w:t>
      </w:r>
      <w:r>
        <w:rPr>
          <w:b/>
          <w:color w:val="000000"/>
        </w:rPr>
        <w:t>l</w:t>
      </w:r>
      <w:r w:rsidRPr="00D91A8D">
        <w:rPr>
          <w:b/>
          <w:color w:val="000000"/>
        </w:rPr>
        <w:t xml:space="preserve">oss </w:t>
      </w:r>
      <w:r>
        <w:rPr>
          <w:b/>
          <w:color w:val="000000"/>
        </w:rPr>
        <w:t>r</w:t>
      </w:r>
      <w:r w:rsidRPr="00D91A8D">
        <w:rPr>
          <w:b/>
          <w:color w:val="000000"/>
        </w:rPr>
        <w:t>ate:</w:t>
      </w:r>
      <w:r w:rsidRPr="00D91A8D">
        <w:rPr>
          <w:color w:val="000000"/>
        </w:rPr>
        <w:t xml:space="preserve"> </w:t>
      </w:r>
      <w:r w:rsidRPr="00CF5F9E">
        <w:rPr>
          <w:color w:val="000000"/>
        </w:rPr>
        <w:t>share of packets that could not be received by the target</w:t>
      </w:r>
      <w:r>
        <w:rPr>
          <w:color w:val="000000"/>
        </w:rPr>
        <w:t>,</w:t>
      </w:r>
      <w:r w:rsidRPr="00CF5F9E">
        <w:rPr>
          <w:color w:val="000000"/>
        </w:rPr>
        <w:t xml:space="preserve"> includ</w:t>
      </w:r>
      <w:r>
        <w:rPr>
          <w:color w:val="000000"/>
        </w:rPr>
        <w:t>ing</w:t>
      </w:r>
      <w:r w:rsidRPr="00CF5F9E">
        <w:rPr>
          <w:color w:val="000000"/>
        </w:rPr>
        <w:t xml:space="preserve"> packets dro</w:t>
      </w:r>
      <w:r>
        <w:rPr>
          <w:color w:val="000000"/>
        </w:rPr>
        <w:t>p</w:t>
      </w:r>
      <w:r w:rsidRPr="00CF5F9E">
        <w:rPr>
          <w:color w:val="000000"/>
        </w:rPr>
        <w:t xml:space="preserve">ped, packets lost in transmission and packets received in wrong format. </w:t>
      </w:r>
    </w:p>
    <w:p w14:paraId="2B7826BE" w14:textId="44CC851E" w:rsidR="008F417E" w:rsidRDefault="00350BD1" w:rsidP="00C47C9A">
      <w:pPr>
        <w:rPr>
          <w:ins w:id="26" w:author="Nokia" w:date="2025-11-08T02:27:00Z" w16du:dateUtc="2025-11-07T20:57:00Z"/>
        </w:rPr>
      </w:pPr>
      <w:r w:rsidRPr="007C44CF">
        <w:rPr>
          <w:b/>
          <w:bCs/>
        </w:rPr>
        <w:t xml:space="preserve">Performance </w:t>
      </w:r>
      <w:r>
        <w:rPr>
          <w:b/>
          <w:bCs/>
        </w:rPr>
        <w:t>i</w:t>
      </w:r>
      <w:r w:rsidRPr="007C44CF">
        <w:rPr>
          <w:b/>
          <w:bCs/>
        </w:rPr>
        <w:t>ndicators</w:t>
      </w:r>
      <w:r w:rsidRPr="007C44CF">
        <w:t xml:space="preserve">: The performance data aggregated over a group of NFs </w:t>
      </w:r>
      <w:r>
        <w:t xml:space="preserve">which is </w:t>
      </w:r>
      <w:r w:rsidRPr="007C44CF">
        <w:t>derived from the performance measurements collected at the NFs that belong to the group</w:t>
      </w:r>
      <w:r>
        <w:t xml:space="preserve">, </w:t>
      </w:r>
      <w:r w:rsidRPr="007C44CF">
        <w:t>according to the aggregation method identified in the Performance Indicator definition</w:t>
      </w:r>
      <w:r>
        <w:t>.</w:t>
      </w:r>
    </w:p>
    <w:p w14:paraId="7E3DDA55" w14:textId="45D586BB" w:rsidR="000E4ED0" w:rsidRPr="001F3C94" w:rsidRDefault="00692216" w:rsidP="00C47C9A">
      <w:ins w:id="27" w:author="Nokia" w:date="2025-11-08T02:27:00Z" w16du:dateUtc="2025-11-07T20:57:00Z">
        <w:r w:rsidRPr="00350BD1">
          <w:rPr>
            <w:b/>
            <w:bCs/>
          </w:rPr>
          <w:t>Filter</w:t>
        </w:r>
        <w:r>
          <w:rPr>
            <w:b/>
            <w:bCs/>
          </w:rPr>
          <w:t>:</w:t>
        </w:r>
        <w:r w:rsidRPr="00350BD1">
          <w:t xml:space="preserve"> </w:t>
        </w:r>
        <w:r w:rsidRPr="00AB585E">
          <w:t>Possibility/Feature to select a subset of the specified performance metrics</w:t>
        </w:r>
        <w:r>
          <w:t xml:space="preserve">, measurement or subcounter based on certain criteria. 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B81A003" w14:textId="77777777" w:rsidR="0089074C" w:rsidRDefault="0089074C">
      <w:pPr>
        <w:rPr>
          <w:noProof/>
        </w:rPr>
      </w:pPr>
    </w:p>
    <w:p w14:paraId="2351725E" w14:textId="77777777" w:rsidR="0089074C" w:rsidRDefault="0089074C" w:rsidP="00890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58DCA276" w14:textId="77777777" w:rsidR="0089074C" w:rsidRDefault="0089074C">
      <w:pPr>
        <w:rPr>
          <w:noProof/>
        </w:rPr>
      </w:pPr>
    </w:p>
    <w:sectPr w:rsidR="0089074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8581B" w14:textId="77777777" w:rsidR="00F804B8" w:rsidRDefault="00F804B8">
      <w:r>
        <w:separator/>
      </w:r>
    </w:p>
  </w:endnote>
  <w:endnote w:type="continuationSeparator" w:id="0">
    <w:p w14:paraId="372BF093" w14:textId="77777777" w:rsidR="00F804B8" w:rsidRDefault="00F80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2B1E0" w14:textId="77777777" w:rsidR="00F804B8" w:rsidRDefault="00F804B8">
      <w:r>
        <w:separator/>
      </w:r>
    </w:p>
  </w:footnote>
  <w:footnote w:type="continuationSeparator" w:id="0">
    <w:p w14:paraId="763EE068" w14:textId="77777777" w:rsidR="00F804B8" w:rsidRDefault="00F80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1D86"/>
    <w:rsid w:val="00022E4A"/>
    <w:rsid w:val="00070E09"/>
    <w:rsid w:val="00094AC5"/>
    <w:rsid w:val="000A6394"/>
    <w:rsid w:val="000B7FED"/>
    <w:rsid w:val="000C038A"/>
    <w:rsid w:val="000C6598"/>
    <w:rsid w:val="000D44B3"/>
    <w:rsid w:val="000E4ED0"/>
    <w:rsid w:val="000E6DDC"/>
    <w:rsid w:val="000F1FAC"/>
    <w:rsid w:val="000F2E79"/>
    <w:rsid w:val="0011402A"/>
    <w:rsid w:val="001152C8"/>
    <w:rsid w:val="00145D43"/>
    <w:rsid w:val="00180D1F"/>
    <w:rsid w:val="00192C46"/>
    <w:rsid w:val="001A08B3"/>
    <w:rsid w:val="001A7B60"/>
    <w:rsid w:val="001B09D9"/>
    <w:rsid w:val="001B52F0"/>
    <w:rsid w:val="001B7A65"/>
    <w:rsid w:val="001D3E29"/>
    <w:rsid w:val="001E1383"/>
    <w:rsid w:val="001E41F3"/>
    <w:rsid w:val="001E59CA"/>
    <w:rsid w:val="001F3C94"/>
    <w:rsid w:val="0020625F"/>
    <w:rsid w:val="00210D74"/>
    <w:rsid w:val="00211EDC"/>
    <w:rsid w:val="0022279F"/>
    <w:rsid w:val="00223922"/>
    <w:rsid w:val="00251FA1"/>
    <w:rsid w:val="0026004D"/>
    <w:rsid w:val="002640DD"/>
    <w:rsid w:val="00275D12"/>
    <w:rsid w:val="00284FEB"/>
    <w:rsid w:val="002860C4"/>
    <w:rsid w:val="002A17E4"/>
    <w:rsid w:val="002B5741"/>
    <w:rsid w:val="002C5473"/>
    <w:rsid w:val="002C6C19"/>
    <w:rsid w:val="002E472E"/>
    <w:rsid w:val="002F16E3"/>
    <w:rsid w:val="00305409"/>
    <w:rsid w:val="003408EB"/>
    <w:rsid w:val="00350BD1"/>
    <w:rsid w:val="003551B4"/>
    <w:rsid w:val="003609EF"/>
    <w:rsid w:val="0036231A"/>
    <w:rsid w:val="00374DD4"/>
    <w:rsid w:val="00375CE5"/>
    <w:rsid w:val="003A1A06"/>
    <w:rsid w:val="003B0A64"/>
    <w:rsid w:val="003C2FED"/>
    <w:rsid w:val="003E1A36"/>
    <w:rsid w:val="003F4DFF"/>
    <w:rsid w:val="00410371"/>
    <w:rsid w:val="004242F1"/>
    <w:rsid w:val="00424F92"/>
    <w:rsid w:val="00475B78"/>
    <w:rsid w:val="00490CC2"/>
    <w:rsid w:val="004A151A"/>
    <w:rsid w:val="004B3A1D"/>
    <w:rsid w:val="004B75B7"/>
    <w:rsid w:val="005018E4"/>
    <w:rsid w:val="005141D9"/>
    <w:rsid w:val="0051580D"/>
    <w:rsid w:val="00542BA4"/>
    <w:rsid w:val="0054514E"/>
    <w:rsid w:val="00547111"/>
    <w:rsid w:val="00573954"/>
    <w:rsid w:val="00592D74"/>
    <w:rsid w:val="005E2C44"/>
    <w:rsid w:val="00613F0C"/>
    <w:rsid w:val="00621188"/>
    <w:rsid w:val="006257ED"/>
    <w:rsid w:val="00630609"/>
    <w:rsid w:val="00641447"/>
    <w:rsid w:val="00653DE4"/>
    <w:rsid w:val="00665C47"/>
    <w:rsid w:val="00692216"/>
    <w:rsid w:val="00695808"/>
    <w:rsid w:val="006B46FB"/>
    <w:rsid w:val="006E21FB"/>
    <w:rsid w:val="006F3F53"/>
    <w:rsid w:val="00706154"/>
    <w:rsid w:val="00712128"/>
    <w:rsid w:val="00781C90"/>
    <w:rsid w:val="00792342"/>
    <w:rsid w:val="007977A8"/>
    <w:rsid w:val="007B512A"/>
    <w:rsid w:val="007C2097"/>
    <w:rsid w:val="007D6A07"/>
    <w:rsid w:val="007F4A3B"/>
    <w:rsid w:val="007F7259"/>
    <w:rsid w:val="008040A8"/>
    <w:rsid w:val="00810283"/>
    <w:rsid w:val="008232ED"/>
    <w:rsid w:val="00823644"/>
    <w:rsid w:val="00823CA1"/>
    <w:rsid w:val="00826105"/>
    <w:rsid w:val="008279FA"/>
    <w:rsid w:val="00840233"/>
    <w:rsid w:val="00842633"/>
    <w:rsid w:val="0084751C"/>
    <w:rsid w:val="00855C14"/>
    <w:rsid w:val="008626E7"/>
    <w:rsid w:val="00870EE7"/>
    <w:rsid w:val="0087153B"/>
    <w:rsid w:val="00871740"/>
    <w:rsid w:val="008863B9"/>
    <w:rsid w:val="0089074C"/>
    <w:rsid w:val="00892489"/>
    <w:rsid w:val="008A45A6"/>
    <w:rsid w:val="008D3CCC"/>
    <w:rsid w:val="008D6ACE"/>
    <w:rsid w:val="008F08DD"/>
    <w:rsid w:val="008F3789"/>
    <w:rsid w:val="008F417E"/>
    <w:rsid w:val="008F686C"/>
    <w:rsid w:val="009148DE"/>
    <w:rsid w:val="00940CD0"/>
    <w:rsid w:val="00940DFD"/>
    <w:rsid w:val="00941E30"/>
    <w:rsid w:val="009531B0"/>
    <w:rsid w:val="009741B3"/>
    <w:rsid w:val="009777D9"/>
    <w:rsid w:val="00991B88"/>
    <w:rsid w:val="009A5753"/>
    <w:rsid w:val="009A579D"/>
    <w:rsid w:val="009E3297"/>
    <w:rsid w:val="009E457A"/>
    <w:rsid w:val="009E6192"/>
    <w:rsid w:val="009F734F"/>
    <w:rsid w:val="009F7E08"/>
    <w:rsid w:val="00A117D5"/>
    <w:rsid w:val="00A1343A"/>
    <w:rsid w:val="00A246B6"/>
    <w:rsid w:val="00A47E70"/>
    <w:rsid w:val="00A50CF0"/>
    <w:rsid w:val="00A75246"/>
    <w:rsid w:val="00A7671C"/>
    <w:rsid w:val="00AA2CBC"/>
    <w:rsid w:val="00AA599C"/>
    <w:rsid w:val="00AB287D"/>
    <w:rsid w:val="00AB37FD"/>
    <w:rsid w:val="00AB585E"/>
    <w:rsid w:val="00AC5820"/>
    <w:rsid w:val="00AD1CD8"/>
    <w:rsid w:val="00AD3A35"/>
    <w:rsid w:val="00B0170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3361E"/>
    <w:rsid w:val="00C43AEC"/>
    <w:rsid w:val="00C47C9A"/>
    <w:rsid w:val="00C66BA2"/>
    <w:rsid w:val="00C72AEC"/>
    <w:rsid w:val="00C81F3D"/>
    <w:rsid w:val="00C8445B"/>
    <w:rsid w:val="00C870F6"/>
    <w:rsid w:val="00C95985"/>
    <w:rsid w:val="00CB076C"/>
    <w:rsid w:val="00CC5026"/>
    <w:rsid w:val="00CC5353"/>
    <w:rsid w:val="00CC68D0"/>
    <w:rsid w:val="00D03F9A"/>
    <w:rsid w:val="00D06D51"/>
    <w:rsid w:val="00D24991"/>
    <w:rsid w:val="00D26A0E"/>
    <w:rsid w:val="00D44724"/>
    <w:rsid w:val="00D50255"/>
    <w:rsid w:val="00D66520"/>
    <w:rsid w:val="00D70A4F"/>
    <w:rsid w:val="00D84AE9"/>
    <w:rsid w:val="00D9124E"/>
    <w:rsid w:val="00D97E49"/>
    <w:rsid w:val="00DC5DFD"/>
    <w:rsid w:val="00DD1A85"/>
    <w:rsid w:val="00DD4660"/>
    <w:rsid w:val="00DE0E0D"/>
    <w:rsid w:val="00DE34CF"/>
    <w:rsid w:val="00E13F3D"/>
    <w:rsid w:val="00E30227"/>
    <w:rsid w:val="00E34898"/>
    <w:rsid w:val="00E54BC8"/>
    <w:rsid w:val="00EB09B7"/>
    <w:rsid w:val="00EE1E6A"/>
    <w:rsid w:val="00EE7D7C"/>
    <w:rsid w:val="00EE7EB7"/>
    <w:rsid w:val="00EF2882"/>
    <w:rsid w:val="00F02DE3"/>
    <w:rsid w:val="00F07DD9"/>
    <w:rsid w:val="00F25AC1"/>
    <w:rsid w:val="00F25D98"/>
    <w:rsid w:val="00F300FB"/>
    <w:rsid w:val="00F76C2B"/>
    <w:rsid w:val="00F804B8"/>
    <w:rsid w:val="00FB14F7"/>
    <w:rsid w:val="00FB6386"/>
    <w:rsid w:val="00FE1E19"/>
    <w:rsid w:val="00FF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8907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90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907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1D8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RBI5PAMIO524-1616901215-69505</_dlc_DocId>
    <_dlc_DocIdUrl xmlns="71c5aaf6-e6ce-465b-b873-5148d2a4c105">
      <Url>https://nokia.sharepoint.com/sites/gxp/_layouts/15/DocIdRedir.aspx?ID=RBI5PAMIO524-1616901215-69505</Url>
      <Description>RBI5PAMIO524-1616901215-69505</Description>
    </_dlc_DocIdUrl>
    <AgendaItem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DE72ED-22B1-404E-9E4D-4BCE6731F9A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7C6A4E3-770C-4C99-9656-C26F4C8CF3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2FABEC4-E0AB-44B4-9522-D6A8845730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6F2358-AC51-4C3F-96EA-396AA1F54E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BB0C64-0E76-47C3-AF75-A0C94D12D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1424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83</cp:revision>
  <cp:lastPrinted>1899-12-31T23:00:00Z</cp:lastPrinted>
  <dcterms:created xsi:type="dcterms:W3CDTF">2020-02-03T08:32:00Z</dcterms:created>
  <dcterms:modified xsi:type="dcterms:W3CDTF">2026-01-30T18:50:00Z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f6fdd183-bb98-48b4-a193-34c812f85b6e</vt:lpwstr>
  </property>
  <property fmtid="{D5CDD505-2E9C-101B-9397-08002B2CF9AE}" pid="23" name="MediaServiceImageTags">
    <vt:lpwstr/>
  </property>
</Properties>
</file>